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A7177" w14:textId="2744527C" w:rsidR="004722AA" w:rsidRDefault="004722AA" w:rsidP="004722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604588"/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82688747"/>
      <w:bookmarkStart w:id="7" w:name="historyclause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C97172">
        <w:rPr>
          <w:b/>
          <w:noProof/>
          <w:sz w:val="24"/>
        </w:rPr>
        <w:t>176</w:t>
      </w:r>
    </w:p>
    <w:p w14:paraId="675F8CF0" w14:textId="77777777" w:rsidR="004722AA" w:rsidRDefault="004722AA" w:rsidP="004722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22AA" w14:paraId="664453C7" w14:textId="77777777" w:rsidTr="004722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EC18E" w14:textId="77777777" w:rsidR="004722AA" w:rsidRDefault="004722AA" w:rsidP="004722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22AA" w14:paraId="7C36EC4B" w14:textId="77777777" w:rsidTr="00472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EE869" w14:textId="77777777" w:rsidR="004722AA" w:rsidRDefault="004722AA" w:rsidP="00472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22AA" w14:paraId="3058E4ED" w14:textId="77777777" w:rsidTr="00472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3E584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553A9495" w14:textId="77777777" w:rsidTr="004722AA">
        <w:tc>
          <w:tcPr>
            <w:tcW w:w="142" w:type="dxa"/>
            <w:tcBorders>
              <w:left w:val="single" w:sz="4" w:space="0" w:color="auto"/>
            </w:tcBorders>
          </w:tcPr>
          <w:p w14:paraId="5D53281F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3706CD" w14:textId="525F468C" w:rsidR="004722AA" w:rsidRPr="00410371" w:rsidRDefault="008B0FE9" w:rsidP="00472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22AA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4722AA">
              <w:rPr>
                <w:b/>
                <w:noProof/>
                <w:sz w:val="28"/>
              </w:rPr>
              <w:t>.510</w:t>
            </w:r>
          </w:p>
        </w:tc>
        <w:tc>
          <w:tcPr>
            <w:tcW w:w="709" w:type="dxa"/>
          </w:tcPr>
          <w:p w14:paraId="0C0CC2A3" w14:textId="77777777" w:rsidR="004722AA" w:rsidRDefault="004722AA" w:rsidP="00472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3AAB9" w14:textId="0E534C25" w:rsidR="004722AA" w:rsidRPr="00410371" w:rsidRDefault="004722AA" w:rsidP="004722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77F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1C096E4D" w14:textId="77777777" w:rsidR="004722AA" w:rsidRDefault="004722AA" w:rsidP="004722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D93373" w14:textId="77777777" w:rsidR="004722AA" w:rsidRPr="00410371" w:rsidRDefault="004722AA" w:rsidP="004722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979474" w14:textId="77777777" w:rsidR="004722AA" w:rsidRDefault="004722AA" w:rsidP="004722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26D92B" w14:textId="6B48F4BC" w:rsidR="004722AA" w:rsidRPr="00410371" w:rsidRDefault="008B0FE9" w:rsidP="00472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22AA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6614D9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</w:p>
        </w:tc>
      </w:tr>
      <w:tr w:rsidR="004722AA" w14:paraId="49957E7A" w14:textId="77777777" w:rsidTr="00472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30A78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</w:p>
        </w:tc>
      </w:tr>
      <w:tr w:rsidR="004722AA" w14:paraId="3A0827C0" w14:textId="77777777" w:rsidTr="004722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1E2D8" w14:textId="77777777" w:rsidR="004722AA" w:rsidRPr="00F25D98" w:rsidRDefault="004722AA" w:rsidP="004722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22AA" w14:paraId="52D78E01" w14:textId="77777777" w:rsidTr="004722AA">
        <w:tc>
          <w:tcPr>
            <w:tcW w:w="9641" w:type="dxa"/>
            <w:gridSpan w:val="9"/>
          </w:tcPr>
          <w:p w14:paraId="65E9BBD3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F9BF9" w14:textId="77777777" w:rsidR="004722AA" w:rsidRDefault="004722AA" w:rsidP="004722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22AA" w14:paraId="3D59890E" w14:textId="77777777" w:rsidTr="004722AA">
        <w:tc>
          <w:tcPr>
            <w:tcW w:w="2835" w:type="dxa"/>
          </w:tcPr>
          <w:p w14:paraId="7EBF709A" w14:textId="77777777" w:rsidR="004722AA" w:rsidRDefault="004722AA" w:rsidP="004722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4FB949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83EA61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C3624D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F26B8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9D5FB2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6D1D6E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F0923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E4713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EBC051" w14:textId="77777777" w:rsidR="004722AA" w:rsidRDefault="004722AA" w:rsidP="004722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22AA" w14:paraId="4D5342B6" w14:textId="77777777" w:rsidTr="004722AA">
        <w:tc>
          <w:tcPr>
            <w:tcW w:w="9640" w:type="dxa"/>
            <w:gridSpan w:val="11"/>
          </w:tcPr>
          <w:p w14:paraId="253DC249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457A8CF0" w14:textId="77777777" w:rsidTr="004722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311F1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40B83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Service Specific Authorization</w:t>
            </w:r>
          </w:p>
        </w:tc>
      </w:tr>
      <w:tr w:rsidR="004722AA" w14:paraId="2082F1D6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097D9FB1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40E3C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7C6DC323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5A8450A5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6A2BC" w14:textId="553DEF32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8B0FE9">
              <w:t>, Ericsson</w:t>
            </w:r>
          </w:p>
        </w:tc>
      </w:tr>
      <w:tr w:rsidR="004722AA" w14:paraId="7FEC95AE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19E40270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E4BBE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722AA" w14:paraId="651E9720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3237365D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2D54E5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6A552EC1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6198A0D5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5EEF09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004F613" w14:textId="77777777" w:rsidR="004722AA" w:rsidRDefault="004722AA" w:rsidP="004722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10D84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08042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2021-09-29</w:t>
            </w:r>
          </w:p>
        </w:tc>
      </w:tr>
      <w:tr w:rsidR="004722AA" w14:paraId="56AA029C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60EF8697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0B3EF2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7ABFEE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1C429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6F234D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3B1A34AB" w14:textId="77777777" w:rsidTr="004722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2F901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78F80" w14:textId="77777777" w:rsidR="004722AA" w:rsidRDefault="004722AA" w:rsidP="00472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9102C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E2653" w14:textId="77777777" w:rsidR="004722AA" w:rsidRDefault="004722AA" w:rsidP="004722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11CCA" w14:textId="77777777" w:rsidR="004722AA" w:rsidRDefault="008B0FE9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22A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22AA" w14:paraId="5D72C9EF" w14:textId="77777777" w:rsidTr="004722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3624E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F308A" w14:textId="77777777" w:rsidR="004722AA" w:rsidRDefault="004722AA" w:rsidP="004722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B5EEAE" w14:textId="77777777" w:rsidR="004722AA" w:rsidRDefault="004722AA" w:rsidP="004722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26D2B" w14:textId="77777777" w:rsidR="004722AA" w:rsidRPr="007C2097" w:rsidRDefault="004722AA" w:rsidP="004722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722AA" w14:paraId="31A2FA20" w14:textId="77777777" w:rsidTr="004722AA">
        <w:tc>
          <w:tcPr>
            <w:tcW w:w="1843" w:type="dxa"/>
          </w:tcPr>
          <w:p w14:paraId="17B9C253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09E3A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4D6C4818" w14:textId="77777777" w:rsidTr="00472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27C69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B995D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in clause 4.15.6.10 of 23.502 requires UDM to provide a new service, Service Specific Authorization.</w:t>
            </w:r>
          </w:p>
          <w:p w14:paraId="2C478118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by the NF Consumer (e.g. NEF) to determine whether or not the</w:t>
            </w:r>
          </w:p>
          <w:p w14:paraId="4E30364E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service parameters are authorized for the UE (e.g. whether or not the DNN and/or S-NSSAI is part of UE’s subscription data) and</w:t>
            </w:r>
          </w:p>
          <w:p w14:paraId="2AA03E35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service info are authorized for the UE (e.g. whether or not a service identified by an External Application Identifier or </w:t>
            </w:r>
            <w:r w:rsidRPr="00622B8E">
              <w:rPr>
                <w:noProof/>
              </w:rPr>
              <w:t>AF-Service-Identifier</w:t>
            </w:r>
            <w:r>
              <w:rPr>
                <w:noProof/>
              </w:rPr>
              <w:t xml:space="preserve"> is authorized for UE consumption).</w:t>
            </w:r>
          </w:p>
          <w:p w14:paraId="6BABB46A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F31FF" w14:textId="6E02CF00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name of the new </w:t>
            </w:r>
            <w:r w:rsidR="003B6D26">
              <w:rPr>
                <w:noProof/>
              </w:rPr>
              <w:t xml:space="preserve">Nudm_ServiceSpecificAuthorization </w:t>
            </w:r>
            <w:r>
              <w:rPr>
                <w:noProof/>
              </w:rPr>
              <w:t>service needs to be added</w:t>
            </w:r>
            <w:r w:rsidR="003B6D26">
              <w:rPr>
                <w:noProof/>
              </w:rPr>
              <w:t xml:space="preserve"> to the ServiceName Type</w:t>
            </w:r>
            <w:r>
              <w:rPr>
                <w:noProof/>
              </w:rPr>
              <w:t>.</w:t>
            </w:r>
          </w:p>
          <w:p w14:paraId="0AADED10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22AA" w14:paraId="0B51320E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68CEC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90928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25487E6C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9F37D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EE949" w14:textId="60A8EAAD" w:rsidR="004722AA" w:rsidRDefault="003B6D26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nudm-ssa to Service</w:t>
            </w:r>
            <w:r w:rsidR="000D77F8">
              <w:rPr>
                <w:noProof/>
              </w:rPr>
              <w:t>N</w:t>
            </w:r>
            <w:r>
              <w:rPr>
                <w:noProof/>
              </w:rPr>
              <w:t>ame enumeration</w:t>
            </w:r>
            <w:r w:rsidR="004722AA">
              <w:rPr>
                <w:noProof/>
              </w:rPr>
              <w:t>.</w:t>
            </w:r>
          </w:p>
        </w:tc>
      </w:tr>
      <w:tr w:rsidR="004722AA" w14:paraId="57564127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B419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80C23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78778746" w14:textId="77777777" w:rsidTr="00472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E55FA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255E" w14:textId="4E69EA2A" w:rsidR="004722AA" w:rsidRDefault="003B6D26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nudm-ssa service cannot be registered or discovered</w:t>
            </w:r>
            <w:r w:rsidR="004722AA">
              <w:rPr>
                <w:noProof/>
              </w:rPr>
              <w:t>.</w:t>
            </w:r>
          </w:p>
        </w:tc>
      </w:tr>
      <w:tr w:rsidR="004722AA" w14:paraId="32B293CF" w14:textId="77777777" w:rsidTr="004722AA">
        <w:tc>
          <w:tcPr>
            <w:tcW w:w="2694" w:type="dxa"/>
            <w:gridSpan w:val="2"/>
          </w:tcPr>
          <w:p w14:paraId="1C8D79A6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809A76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101FD0D9" w14:textId="77777777" w:rsidTr="00472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D3841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3D71A" w14:textId="2D2B4E5C" w:rsidR="004722AA" w:rsidRDefault="003B6D26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</w:t>
            </w:r>
          </w:p>
        </w:tc>
      </w:tr>
      <w:tr w:rsidR="004722AA" w14:paraId="3FF10D7A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BC47D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DB6F8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18420850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EE2CE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FB85F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115EA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28028" w14:textId="77777777" w:rsidR="004722AA" w:rsidRDefault="004722AA" w:rsidP="00472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B69AE" w14:textId="77777777" w:rsidR="004722AA" w:rsidRDefault="004722AA" w:rsidP="00472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2AA" w14:paraId="7528C76F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59F35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F98C4B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8037F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AE858" w14:textId="77777777" w:rsidR="004722AA" w:rsidRDefault="004722AA" w:rsidP="00472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03D34" w14:textId="77777777" w:rsidR="004722AA" w:rsidRDefault="004722AA" w:rsidP="00472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2AA" w14:paraId="5490B145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7DB78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B6508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FC6F6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0AA26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C6B63" w14:textId="77777777" w:rsidR="004722AA" w:rsidRDefault="004722AA" w:rsidP="00472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2AA" w14:paraId="6447A169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8B04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B0853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B12E6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0C49D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3AAAE" w14:textId="77777777" w:rsidR="004722AA" w:rsidRDefault="004722AA" w:rsidP="00472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2AA" w14:paraId="57CBC9F3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82EEF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D4EFA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</w:p>
        </w:tc>
      </w:tr>
      <w:tr w:rsidR="004722AA" w14:paraId="77CA3CDF" w14:textId="77777777" w:rsidTr="00472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F564E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0A74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to the following API:</w:t>
            </w:r>
          </w:p>
          <w:p w14:paraId="6371FC81" w14:textId="2BE36E04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26F0C0D9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7D231274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4587F33C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0B8B31D2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760303C7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6CB4D5DD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707D60C4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TS29510_Nnrf_NFManagement.yaml</w:t>
            </w:r>
          </w:p>
          <w:p w14:paraId="5E9AE82F" w14:textId="14F6252F" w:rsidR="004722AA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</w:tc>
      </w:tr>
      <w:tr w:rsidR="004722AA" w:rsidRPr="008863B9" w14:paraId="5B96873B" w14:textId="77777777" w:rsidTr="004722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E2323" w14:textId="77777777" w:rsidR="004722AA" w:rsidRPr="008863B9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E6AD62" w14:textId="77777777" w:rsidR="004722AA" w:rsidRPr="008863B9" w:rsidRDefault="004722AA" w:rsidP="00472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22AA" w14:paraId="3C131726" w14:textId="77777777" w:rsidTr="00472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EBB60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71CA7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6BD69C" w14:textId="77777777" w:rsidR="004722AA" w:rsidRDefault="004722AA" w:rsidP="004722AA">
      <w:pPr>
        <w:pStyle w:val="CRCoverPage"/>
        <w:spacing w:after="0"/>
        <w:rPr>
          <w:noProof/>
          <w:sz w:val="8"/>
          <w:szCs w:val="8"/>
        </w:rPr>
      </w:pPr>
    </w:p>
    <w:p w14:paraId="1B14F54B" w14:textId="77777777" w:rsidR="004722AA" w:rsidRDefault="004722AA" w:rsidP="004722AA">
      <w:pPr>
        <w:rPr>
          <w:noProof/>
        </w:rPr>
        <w:sectPr w:rsidR="004722A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2F0D3" w14:textId="77777777" w:rsidR="004722AA" w:rsidRPr="006B5418" w:rsidRDefault="004722AA" w:rsidP="004722A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7AD996F" w14:textId="77777777" w:rsidR="004722AA" w:rsidRPr="006B5418" w:rsidRDefault="004722AA" w:rsidP="00472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32DCB5" w14:textId="77777777" w:rsidR="00A16735" w:rsidRPr="00690A26" w:rsidRDefault="00A16735" w:rsidP="00A16735">
      <w:pPr>
        <w:pStyle w:val="Heading5"/>
      </w:pPr>
      <w:r w:rsidRPr="00690A26">
        <w:lastRenderedPageBreak/>
        <w:t>6.1.6.3.11</w:t>
      </w:r>
      <w:bookmarkEnd w:id="0"/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4722AA" w:rsidRPr="00690A26" w14:paraId="19488470" w14:textId="77777777" w:rsidTr="004722AA">
        <w:trPr>
          <w:ins w:id="9" w:author="Ulrich Wiehe" w:date="2021-09-29T2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CCBB5" w14:textId="13279320" w:rsidR="004722AA" w:rsidRPr="00690A26" w:rsidRDefault="004722AA" w:rsidP="004722AA">
            <w:pPr>
              <w:pStyle w:val="TAL"/>
              <w:rPr>
                <w:ins w:id="10" w:author="Ulrich Wiehe" w:date="2021-09-29T21:48:00Z"/>
              </w:rPr>
            </w:pPr>
            <w:ins w:id="11" w:author="Ulrich Wiehe" w:date="2021-09-29T21:48:00Z">
              <w:r w:rsidRPr="00690A26">
                <w:t>"nudm-</w:t>
              </w:r>
            </w:ins>
            <w:ins w:id="12" w:author="Ulrich Wiehe" w:date="2021-09-29T21:49:00Z">
              <w:r>
                <w:t>ssa</w:t>
              </w:r>
            </w:ins>
            <w:ins w:id="13" w:author="Ulrich Wiehe" w:date="2021-09-29T21:48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F8830" w14:textId="4F4FF7EA" w:rsidR="004722AA" w:rsidRPr="00690A26" w:rsidRDefault="004722AA" w:rsidP="004722AA">
            <w:pPr>
              <w:pStyle w:val="TAL"/>
              <w:rPr>
                <w:ins w:id="14" w:author="Ulrich Wiehe" w:date="2021-09-29T21:48:00Z"/>
              </w:rPr>
            </w:pPr>
            <w:ins w:id="15" w:author="Ulrich Wiehe" w:date="2021-09-29T21:48:00Z">
              <w:r w:rsidRPr="00690A26">
                <w:t>Nudm_</w:t>
              </w:r>
            </w:ins>
            <w:ins w:id="16" w:author="Ulrich Wiehe" w:date="2021-09-29T21:49:00Z">
              <w:r>
                <w:t>ServiceSpecific</w:t>
              </w:r>
            </w:ins>
            <w:ins w:id="17" w:author="Ulrich Wiehe" w:date="2021-09-29T21:48:00Z">
              <w:r w:rsidRPr="00690A26">
                <w:t>Authorization Service offered by the UDM</w:t>
              </w:r>
            </w:ins>
          </w:p>
        </w:tc>
      </w:tr>
      <w:tr w:rsidR="00A16735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A16735" w:rsidRPr="00690A26" w:rsidRDefault="00A16735" w:rsidP="000655E8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A16735" w:rsidRPr="00690A26" w:rsidRDefault="00A16735" w:rsidP="000655E8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16735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A16735" w:rsidRPr="00690A26" w:rsidRDefault="00A16735" w:rsidP="000655E8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A16735" w:rsidRPr="00690A26" w:rsidRDefault="00A16735" w:rsidP="000655E8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16735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A16735" w:rsidRPr="00690A26" w:rsidRDefault="00A16735" w:rsidP="000655E8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A16735" w:rsidRPr="00690A26" w:rsidRDefault="00A16735" w:rsidP="000655E8">
            <w:pPr>
              <w:pStyle w:val="TAL"/>
            </w:pPr>
            <w:r w:rsidRPr="00690A26">
              <w:t>Namf_MT Service offered by the AMF</w:t>
            </w:r>
          </w:p>
        </w:tc>
      </w:tr>
      <w:tr w:rsidR="00A16735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A16735" w:rsidRPr="00690A26" w:rsidRDefault="00A16735" w:rsidP="000655E8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A16735" w:rsidRPr="00690A26" w:rsidRDefault="00A16735" w:rsidP="000655E8">
            <w:pPr>
              <w:pStyle w:val="TAL"/>
            </w:pPr>
            <w:r w:rsidRPr="00690A26">
              <w:t>Namf_Location Service offered by the AMF</w:t>
            </w:r>
          </w:p>
        </w:tc>
      </w:tr>
      <w:tr w:rsidR="00A16735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A16735" w:rsidRPr="00690A26" w:rsidRDefault="00A16735" w:rsidP="000655E8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A16735" w:rsidRPr="00690A26" w:rsidRDefault="00A16735" w:rsidP="000655E8">
            <w:pPr>
              <w:pStyle w:val="TAL"/>
            </w:pPr>
            <w:r w:rsidRPr="00690A26">
              <w:t>Nsmf_PDUSession Service offered by the SMF</w:t>
            </w:r>
          </w:p>
        </w:tc>
      </w:tr>
      <w:tr w:rsidR="00A16735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A16735" w:rsidRPr="00690A26" w:rsidRDefault="00A16735" w:rsidP="000655E8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A16735" w:rsidRPr="00690A26" w:rsidRDefault="00A16735" w:rsidP="000655E8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820AD3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820AD3" w:rsidRPr="00690A26" w:rsidRDefault="00820AD3" w:rsidP="00820AD3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820AD3" w:rsidRPr="00690A26" w:rsidRDefault="00820AD3" w:rsidP="00820AD3">
            <w:pPr>
              <w:pStyle w:val="TAL"/>
            </w:pPr>
            <w:r>
              <w:t>Nsmf_NIDD Service offered by the SMF</w:t>
            </w:r>
          </w:p>
        </w:tc>
      </w:tr>
      <w:tr w:rsidR="00820AD3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820AD3" w:rsidRPr="00690A26" w:rsidRDefault="00820AD3" w:rsidP="00820AD3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820AD3" w:rsidRPr="00690A26" w:rsidRDefault="00820AD3" w:rsidP="00820AD3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20AD3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820AD3" w:rsidRPr="00690A26" w:rsidRDefault="00820AD3" w:rsidP="00820AD3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820AD3" w:rsidRPr="00690A26" w:rsidRDefault="00820AD3" w:rsidP="00820AD3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820AD3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820AD3" w:rsidRPr="00690A26" w:rsidRDefault="00820AD3" w:rsidP="00820AD3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820AD3" w:rsidRPr="00690A26" w:rsidRDefault="00820AD3" w:rsidP="00820AD3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820AD3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820AD3" w:rsidRPr="00690A26" w:rsidRDefault="00820AD3" w:rsidP="00820AD3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820AD3" w:rsidRPr="00690A26" w:rsidRDefault="00820AD3" w:rsidP="00820AD3">
            <w:pPr>
              <w:pStyle w:val="TAL"/>
            </w:pPr>
            <w:r w:rsidRPr="00690A26">
              <w:t>Nnef_PFDManagement offered by the NEF</w:t>
            </w:r>
          </w:p>
        </w:tc>
      </w:tr>
      <w:tr w:rsidR="00820AD3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820AD3" w:rsidRPr="00690A26" w:rsidRDefault="00820AD3" w:rsidP="00820AD3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820AD3" w:rsidRPr="00690A26" w:rsidRDefault="00820AD3" w:rsidP="00820AD3">
            <w:pPr>
              <w:pStyle w:val="TAL"/>
            </w:pPr>
            <w:r>
              <w:t>Nnef_SMContext Service offered by the NEF</w:t>
            </w:r>
          </w:p>
        </w:tc>
      </w:tr>
      <w:tr w:rsidR="00820AD3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820AD3" w:rsidRPr="00690A26" w:rsidRDefault="00820AD3" w:rsidP="00820AD3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820AD3" w:rsidRPr="00690A26" w:rsidRDefault="00820AD3" w:rsidP="00820AD3">
            <w:pPr>
              <w:pStyle w:val="TAL"/>
            </w:pPr>
            <w:r>
              <w:t>Nnef_EventExposure Service offered by the NEF</w:t>
            </w:r>
          </w:p>
        </w:tc>
      </w:tr>
      <w:tr w:rsidR="00820AD3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820AD3" w:rsidRPr="00690A26" w:rsidRDefault="00820AD3" w:rsidP="00820AD3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820AD3" w:rsidRPr="00690A26" w:rsidRDefault="00820AD3" w:rsidP="00820AD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820AD3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820AD3" w:rsidRPr="00690A26" w:rsidRDefault="00820AD3" w:rsidP="00820AD3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820AD3" w:rsidRPr="00690A26" w:rsidRDefault="00820AD3" w:rsidP="00820AD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820AD3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820AD3" w:rsidRPr="00690A26" w:rsidRDefault="00820AD3" w:rsidP="00820AD3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820AD3" w:rsidRPr="00690A26" w:rsidRDefault="00820AD3" w:rsidP="00820AD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820AD3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820AD3" w:rsidRPr="00690A26" w:rsidRDefault="00820AD3" w:rsidP="00820AD3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820AD3" w:rsidRPr="00690A26" w:rsidRDefault="00820AD3" w:rsidP="00820AD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820AD3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20AD3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20AD3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820AD3" w:rsidRPr="00690A26" w:rsidRDefault="00820AD3" w:rsidP="00820AD3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820AD3" w:rsidRPr="00690A26" w:rsidRDefault="00820AD3" w:rsidP="00820AD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820AD3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820AD3" w:rsidRPr="00690A26" w:rsidRDefault="00820AD3" w:rsidP="00820AD3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820AD3" w:rsidRPr="00690A26" w:rsidRDefault="00820AD3" w:rsidP="00820AD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820AD3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820AD3" w:rsidRPr="00690A26" w:rsidRDefault="00820AD3" w:rsidP="00820AD3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820AD3" w:rsidRPr="00690A26" w:rsidRDefault="00820AD3" w:rsidP="00820AD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820AD3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820AD3" w:rsidRPr="00690A26" w:rsidRDefault="00820AD3" w:rsidP="00820AD3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820AD3" w:rsidRPr="00690A26" w:rsidRDefault="00820AD3" w:rsidP="00820AD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820AD3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820AD3" w:rsidRPr="00690A26" w:rsidRDefault="00820AD3" w:rsidP="00820AD3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820AD3" w:rsidRPr="00690A26" w:rsidRDefault="00820AD3" w:rsidP="00820AD3">
            <w:pPr>
              <w:pStyle w:val="TAL"/>
            </w:pPr>
            <w:r>
              <w:t>Nudr_GroupIDmap Service offered by the UDR</w:t>
            </w:r>
          </w:p>
        </w:tc>
      </w:tr>
      <w:tr w:rsidR="00820AD3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820AD3" w:rsidRPr="00690A26" w:rsidRDefault="00820AD3" w:rsidP="00820AD3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820AD3" w:rsidRPr="00690A26" w:rsidRDefault="00820AD3" w:rsidP="00820AD3">
            <w:pPr>
              <w:pStyle w:val="TAL"/>
            </w:pPr>
            <w:r w:rsidRPr="00690A26">
              <w:t>Nlmf_Location Service offered by the LMF</w:t>
            </w:r>
          </w:p>
        </w:tc>
      </w:tr>
      <w:tr w:rsidR="00820AD3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820AD3" w:rsidRPr="00690A26" w:rsidRDefault="00820AD3" w:rsidP="00820AD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820AD3" w:rsidRPr="00690A26" w:rsidRDefault="00820AD3" w:rsidP="00820AD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20AD3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820AD3" w:rsidRPr="00690A26" w:rsidRDefault="00820AD3" w:rsidP="00820AD3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820AD3" w:rsidRPr="00690A26" w:rsidRDefault="00820AD3" w:rsidP="00820AD3">
            <w:pPr>
              <w:pStyle w:val="TAL"/>
            </w:pPr>
            <w:r w:rsidRPr="00690A26">
              <w:t>Nbsf_Management Service offered by the BSF</w:t>
            </w:r>
          </w:p>
        </w:tc>
      </w:tr>
      <w:tr w:rsidR="00820AD3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820AD3" w:rsidRPr="00690A26" w:rsidRDefault="00820AD3" w:rsidP="00820AD3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820AD3" w:rsidRPr="00690A26" w:rsidRDefault="00820AD3" w:rsidP="00820AD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820AD3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820AD3" w:rsidRPr="00690A26" w:rsidRDefault="00820AD3" w:rsidP="00820AD3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820AD3" w:rsidRPr="00690A26" w:rsidRDefault="00820AD3" w:rsidP="00820AD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820AD3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820AD3" w:rsidRPr="00690A26" w:rsidRDefault="00820AD3" w:rsidP="00820AD3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820AD3" w:rsidRPr="00690A26" w:rsidRDefault="00820AD3" w:rsidP="00820AD3">
            <w:pPr>
              <w:pStyle w:val="TAL"/>
            </w:pPr>
            <w:r>
              <w:t>Nchf_OfflineOnlyCharging Service offered by the CHF</w:t>
            </w:r>
          </w:p>
        </w:tc>
      </w:tr>
      <w:tr w:rsidR="00820AD3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820AD3" w:rsidRPr="00690A26" w:rsidRDefault="00820AD3" w:rsidP="00820AD3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820AD3" w:rsidRPr="00690A26" w:rsidRDefault="00820AD3" w:rsidP="00820AD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820AD3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820AD3" w:rsidRPr="00690A26" w:rsidRDefault="00820AD3" w:rsidP="00820AD3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820AD3" w:rsidRPr="00690A26" w:rsidRDefault="00820AD3" w:rsidP="00820AD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A56967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A56967" w:rsidRPr="00690A26" w:rsidRDefault="00A56967" w:rsidP="00A56967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A56967" w:rsidRPr="00690A26" w:rsidRDefault="00A56967" w:rsidP="00A56967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A56967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A56967" w:rsidRPr="00690A26" w:rsidRDefault="00A56967" w:rsidP="00A56967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A56967" w:rsidRPr="00690A26" w:rsidRDefault="00A56967" w:rsidP="00A56967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A56967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A56967" w:rsidRPr="00690A26" w:rsidRDefault="00A56967" w:rsidP="00A56967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A56967" w:rsidRPr="00690A26" w:rsidRDefault="00A56967" w:rsidP="00A56967">
            <w:pPr>
              <w:pStyle w:val="TAL"/>
            </w:pPr>
            <w:r w:rsidRPr="00690A26">
              <w:t>Ngmlc_Location Service offered by GMLC</w:t>
            </w:r>
          </w:p>
        </w:tc>
      </w:tr>
      <w:tr w:rsidR="00A56967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A56967" w:rsidRPr="00690A26" w:rsidRDefault="00A56967" w:rsidP="00A56967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A56967" w:rsidRPr="00690A26" w:rsidRDefault="00A56967" w:rsidP="00A56967">
            <w:pPr>
              <w:pStyle w:val="TAL"/>
            </w:pPr>
            <w:r w:rsidRPr="00690A26">
              <w:t>Nucmf_Provisioning Service offered by UCMF</w:t>
            </w:r>
          </w:p>
        </w:tc>
      </w:tr>
      <w:tr w:rsidR="00A56967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A56967" w:rsidRPr="00690A26" w:rsidRDefault="00A56967" w:rsidP="00A56967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A56967" w:rsidRPr="00690A26" w:rsidRDefault="00A56967" w:rsidP="00A56967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A56967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A56967" w:rsidRPr="00690A26" w:rsidRDefault="00A56967" w:rsidP="00A56967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A56967" w:rsidRPr="00690A26" w:rsidRDefault="00A56967" w:rsidP="00A56967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A56967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A56967" w:rsidRPr="00690A26" w:rsidRDefault="00A56967" w:rsidP="00A56967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A56967" w:rsidRPr="00690A26" w:rsidRDefault="00A56967" w:rsidP="00A56967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A56967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A56967" w:rsidRPr="00690A26" w:rsidRDefault="00A56967" w:rsidP="00A56967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A56967" w:rsidRPr="00690A26" w:rsidRDefault="00A56967" w:rsidP="00A56967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A56967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A56967" w:rsidRPr="00690A26" w:rsidRDefault="00A56967" w:rsidP="00A56967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A56967" w:rsidRPr="00690A26" w:rsidRDefault="00A56967" w:rsidP="00A56967">
            <w:pPr>
              <w:pStyle w:val="TAL"/>
            </w:pPr>
            <w:r>
              <w:t>Nhss_EventExposure Service offered by the HSS</w:t>
            </w:r>
          </w:p>
        </w:tc>
      </w:tr>
      <w:tr w:rsidR="00A56967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A56967" w:rsidRPr="00690A26" w:rsidRDefault="00A56967" w:rsidP="00A56967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A56967" w:rsidRPr="00690A26" w:rsidRDefault="00A56967" w:rsidP="00A56967">
            <w:pPr>
              <w:pStyle w:val="TAL"/>
            </w:pPr>
            <w:r>
              <w:t>Nhss_imsSubscriberDataManagement Service offered by the HSS</w:t>
            </w:r>
          </w:p>
        </w:tc>
      </w:tr>
      <w:tr w:rsidR="00A56967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A56967" w:rsidRPr="00690A26" w:rsidRDefault="00A56967" w:rsidP="00A56967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A56967" w:rsidRPr="00690A26" w:rsidRDefault="00A56967" w:rsidP="00A56967">
            <w:pPr>
              <w:pStyle w:val="TAL"/>
            </w:pPr>
            <w:r>
              <w:t>Nhss_imsUEContextManagement Service offered by the HSS</w:t>
            </w:r>
          </w:p>
        </w:tc>
      </w:tr>
      <w:tr w:rsidR="00A56967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A56967" w:rsidRPr="00690A26" w:rsidRDefault="00A56967" w:rsidP="00A56967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A56967" w:rsidRPr="00690A26" w:rsidRDefault="00A56967" w:rsidP="00A56967">
            <w:pPr>
              <w:pStyle w:val="TAL"/>
            </w:pPr>
            <w:r>
              <w:t>Nhss_imsUEAuthentication Service offered by the HSS</w:t>
            </w:r>
          </w:p>
        </w:tc>
      </w:tr>
      <w:tr w:rsidR="00A56967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A56967" w:rsidRDefault="00A56967" w:rsidP="00A56967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A56967" w:rsidRDefault="00A56967" w:rsidP="00A56967">
            <w:pPr>
              <w:pStyle w:val="TAL"/>
            </w:pPr>
            <w:r>
              <w:t>Nsepp_Telescopic_FQDN_Mapping Service offered by the SEPP</w:t>
            </w:r>
          </w:p>
        </w:tc>
      </w:tr>
      <w:tr w:rsidR="00A56967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A56967" w:rsidRPr="00690A26" w:rsidRDefault="00A56967" w:rsidP="00A56967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A56967" w:rsidRPr="00690A26" w:rsidRDefault="00A56967" w:rsidP="00A56967">
            <w:pPr>
              <w:pStyle w:val="TAL"/>
            </w:pPr>
            <w:r>
              <w:t>Nsoraf_SteeringOfRoaming Service offered by the SOR-AF</w:t>
            </w:r>
          </w:p>
        </w:tc>
      </w:tr>
      <w:tr w:rsidR="00A56967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A56967" w:rsidRDefault="00A56967" w:rsidP="00A56967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A56967" w:rsidRDefault="00A56967" w:rsidP="00A56967">
            <w:pPr>
              <w:pStyle w:val="TAL"/>
            </w:pPr>
            <w:r>
              <w:t>Nspaf_SecuredPacket Service offered by the SP-AF</w:t>
            </w:r>
          </w:p>
        </w:tc>
      </w:tr>
      <w:tr w:rsidR="00A56967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A56967" w:rsidRDefault="00A56967" w:rsidP="00A56967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A56967" w:rsidRDefault="00A56967" w:rsidP="00A56967">
            <w:pPr>
              <w:pStyle w:val="TAL"/>
            </w:pPr>
            <w:r>
              <w:t>Nudsf Data Repository service offered by the UDSF.</w:t>
            </w:r>
          </w:p>
        </w:tc>
      </w:tr>
      <w:tr w:rsidR="00A56967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A56967" w:rsidRPr="00B33D37" w:rsidRDefault="00A56967" w:rsidP="00A56967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A56967" w:rsidRDefault="00A56967" w:rsidP="00A56967">
            <w:pPr>
              <w:pStyle w:val="TAL"/>
            </w:pPr>
            <w:r>
              <w:t>Nudsf Timer service offered by the UDSF</w:t>
            </w:r>
          </w:p>
        </w:tc>
      </w:tr>
      <w:tr w:rsidR="00A56967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A56967" w:rsidRPr="00B33D37" w:rsidRDefault="00A56967" w:rsidP="00A56967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A56967" w:rsidRDefault="00A56967" w:rsidP="00A56967">
            <w:pPr>
              <w:pStyle w:val="TAL"/>
            </w:pPr>
            <w:r>
              <w:t>Nnssaaf_NSSAA service offered by the NSSAAF.</w:t>
            </w:r>
          </w:p>
        </w:tc>
      </w:tr>
      <w:tr w:rsidR="00A56967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A56967" w:rsidRPr="00B33D37" w:rsidRDefault="00A56967" w:rsidP="00A56967">
            <w:pPr>
              <w:pStyle w:val="TAL"/>
            </w:pPr>
            <w:r w:rsidRPr="00B33D37">
              <w:lastRenderedPageBreak/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A56967" w:rsidRDefault="00A56967" w:rsidP="00A56967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A56967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A56967" w:rsidRPr="00B33D37" w:rsidRDefault="00A56967" w:rsidP="00A56967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A56967" w:rsidRPr="001216A7" w:rsidRDefault="00A56967" w:rsidP="00A56967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023472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28B805EC" w:rsidR="00023472" w:rsidRDefault="00023472" w:rsidP="0002347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023472" w:rsidRDefault="00023472" w:rsidP="00023472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023472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FFE439B" w:rsidR="00023472" w:rsidRDefault="00023472" w:rsidP="0002347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023472" w:rsidRDefault="00023472" w:rsidP="00023472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BF2778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BF2778" w:rsidRDefault="00BF2778" w:rsidP="00BF2778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BF2778" w:rsidRPr="00321379" w:rsidRDefault="00BF2778" w:rsidP="00BF2778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515730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65934A6F" w:rsidR="00515730" w:rsidRPr="00B33D37" w:rsidRDefault="00515730" w:rsidP="00515730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515730" w:rsidRPr="001216A7" w:rsidRDefault="00515730" w:rsidP="00515730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515730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09A360FE" w:rsidR="00515730" w:rsidRPr="00B33D37" w:rsidRDefault="00515730" w:rsidP="00515730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515730" w:rsidRPr="001216A7" w:rsidRDefault="00515730" w:rsidP="00515730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5A461E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5A461E" w:rsidRDefault="005A461E" w:rsidP="005A461E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5A461E" w:rsidRPr="00630DD4" w:rsidRDefault="005A461E" w:rsidP="005A461E">
            <w:pPr>
              <w:pStyle w:val="TAL"/>
            </w:pPr>
            <w:r>
              <w:t>Nnsacf_NSAC service offered by the NSACF.</w:t>
            </w:r>
          </w:p>
        </w:tc>
      </w:tr>
      <w:tr w:rsidR="005A461E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5A461E" w:rsidRDefault="005A461E" w:rsidP="005A461E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5A461E" w:rsidRPr="00630DD4" w:rsidRDefault="005A461E" w:rsidP="005A461E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5564E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B5564E" w:rsidRDefault="00B5564E" w:rsidP="00B5564E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B5564E" w:rsidRPr="00630DD4" w:rsidRDefault="00B5564E" w:rsidP="00B5564E">
            <w:pPr>
              <w:pStyle w:val="TAL"/>
            </w:pPr>
            <w:r>
              <w:t>Nmbsmf TMGI service offered by the MB-SMF</w:t>
            </w:r>
          </w:p>
        </w:tc>
      </w:tr>
      <w:tr w:rsidR="00B5564E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B5564E" w:rsidRDefault="00B5564E" w:rsidP="00B5564E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B5564E" w:rsidRPr="00630DD4" w:rsidRDefault="00B5564E" w:rsidP="00B5564E">
            <w:pPr>
              <w:pStyle w:val="TAL"/>
            </w:pPr>
            <w:r>
              <w:t>Nmbsmf MBSSession service offered by the MB-SMF</w:t>
            </w:r>
          </w:p>
        </w:tc>
      </w:tr>
      <w:tr w:rsidR="00B5564E" w:rsidRPr="00690A26" w14:paraId="1A3371F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F04F" w14:textId="74CFE3D9" w:rsidR="00B5564E" w:rsidRDefault="00B5564E" w:rsidP="00B5564E">
            <w:pPr>
              <w:pStyle w:val="TAL"/>
            </w:pPr>
            <w:r>
              <w:t>"nmbsmf-reception"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E88E" w14:textId="6664E182" w:rsidR="00B5564E" w:rsidRPr="00630DD4" w:rsidRDefault="00B5564E" w:rsidP="00B5564E">
            <w:pPr>
              <w:pStyle w:val="TAL"/>
            </w:pPr>
            <w:r>
              <w:t>Nmbsmf Reception service offered by the MB-SMF</w:t>
            </w:r>
          </w:p>
        </w:tc>
      </w:tr>
      <w:tr w:rsidR="00B5564E" w:rsidRPr="00690A26" w14:paraId="008C97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4E03" w14:textId="472C24CC" w:rsidR="00B5564E" w:rsidRDefault="00B5564E" w:rsidP="00B5564E">
            <w:pPr>
              <w:pStyle w:val="TAL"/>
            </w:pPr>
            <w:r>
              <w:t>"nmbsmf-information"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A22F" w14:textId="038C8785" w:rsidR="00B5564E" w:rsidRPr="00630DD4" w:rsidRDefault="00B5564E" w:rsidP="00B5564E">
            <w:pPr>
              <w:pStyle w:val="TAL"/>
            </w:pPr>
            <w:r>
              <w:t>Nmbsmf Information service offered by the MB-SMF</w:t>
            </w:r>
          </w:p>
        </w:tc>
      </w:tr>
      <w:tr w:rsidR="00064FED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5E678167" w:rsidR="00064FED" w:rsidRDefault="00064FED" w:rsidP="00064FED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064FED" w:rsidRDefault="00064FED" w:rsidP="00064FED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6273AF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6273AF" w:rsidRDefault="006273AF" w:rsidP="006273AF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6273AF" w:rsidRPr="00630DD4" w:rsidRDefault="006273AF" w:rsidP="006273AF">
            <w:pPr>
              <w:pStyle w:val="TAL"/>
            </w:pPr>
            <w:r>
              <w:t>Nbsp_GBA service offered by the GBA BSF.</w:t>
            </w:r>
          </w:p>
        </w:tc>
      </w:tr>
      <w:tr w:rsidR="006273AF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6273AF" w:rsidRPr="00690A26" w:rsidRDefault="006273AF" w:rsidP="006273AF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663BDB14" w14:textId="77777777" w:rsidR="006524F7" w:rsidRDefault="006524F7" w:rsidP="006524F7">
      <w:pPr>
        <w:pStyle w:val="EditorsNote"/>
      </w:pPr>
      <w:bookmarkStart w:id="18" w:name="_Hlk79139247"/>
      <w:bookmarkStart w:id="19" w:name="_Toc24937724"/>
      <w:bookmarkStart w:id="20" w:name="_Toc33962543"/>
      <w:bookmarkStart w:id="21" w:name="_Toc42883310"/>
      <w:bookmarkStart w:id="22" w:name="_Toc49733178"/>
      <w:bookmarkStart w:id="23" w:name="_Toc56690805"/>
      <w:r>
        <w:t>Editor's Note: new enumeration values will be defined for the TSCTSF services when the service names will have been defined by CT3.</w:t>
      </w:r>
    </w:p>
    <w:p w14:paraId="4029D986" w14:textId="1CDEE3B7" w:rsidR="003B6D26" w:rsidRPr="006B5418" w:rsidRDefault="003B6D26" w:rsidP="003B6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82688748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A16735">
      <w:pPr>
        <w:pStyle w:val="Heading2"/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82688889"/>
      <w:bookmarkStart w:id="31" w:name="_Hlk42822550"/>
      <w:bookmarkEnd w:id="19"/>
      <w:bookmarkEnd w:id="20"/>
      <w:bookmarkEnd w:id="21"/>
      <w:bookmarkEnd w:id="22"/>
      <w:bookmarkEnd w:id="23"/>
      <w:bookmarkEnd w:id="24"/>
      <w:bookmarkEnd w:id="7"/>
      <w:r w:rsidRPr="00690A26">
        <w:t>A.2</w:t>
      </w:r>
      <w:r w:rsidRPr="00690A26"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601D038B" w:rsidR="00A16735" w:rsidRPr="003B6D26" w:rsidRDefault="00A16735" w:rsidP="00A16735">
      <w:pPr>
        <w:pStyle w:val="PL"/>
        <w:rPr>
          <w:color w:val="0070C0"/>
        </w:rPr>
      </w:pPr>
    </w:p>
    <w:p w14:paraId="541DD465" w14:textId="4258C5F4" w:rsidR="003B6D26" w:rsidRPr="003B6D26" w:rsidRDefault="003B6D26" w:rsidP="00A16735">
      <w:pPr>
        <w:pStyle w:val="PL"/>
        <w:rPr>
          <w:color w:val="0070C0"/>
        </w:rPr>
      </w:pPr>
      <w:r w:rsidRPr="003B6D26">
        <w:rPr>
          <w:color w:val="0070C0"/>
        </w:rPr>
        <w:t>************text not shown for clarity*********</w:t>
      </w:r>
    </w:p>
    <w:p w14:paraId="7E6D059F" w14:textId="377DAFD4" w:rsidR="003B6D26" w:rsidRPr="003B6D26" w:rsidRDefault="003B6D26" w:rsidP="00A16735">
      <w:pPr>
        <w:pStyle w:val="PL"/>
        <w:rPr>
          <w:color w:val="0070C0"/>
        </w:rPr>
      </w:pPr>
    </w:p>
    <w:p w14:paraId="6BCF36A6" w14:textId="77777777" w:rsidR="003B6D26" w:rsidRPr="00690A26" w:rsidRDefault="003B6D26" w:rsidP="00A16735">
      <w:pPr>
        <w:pStyle w:val="PL"/>
      </w:pPr>
    </w:p>
    <w:bookmarkEnd w:id="31"/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BD3F8A3" w14:textId="54DDCF21" w:rsidR="004722AA" w:rsidRPr="00690A26" w:rsidRDefault="004722AA" w:rsidP="004722AA">
      <w:pPr>
        <w:pStyle w:val="PL"/>
        <w:rPr>
          <w:ins w:id="32" w:author="Ulrich Wiehe" w:date="2021-09-29T21:50:00Z"/>
          <w:lang w:val="es-ES"/>
        </w:rPr>
      </w:pPr>
      <w:ins w:id="33" w:author="Ulrich Wiehe" w:date="2021-09-29T21:50:00Z">
        <w:r w:rsidRPr="00690A26">
          <w:rPr>
            <w:lang w:val="es-ES"/>
          </w:rPr>
          <w:t xml:space="preserve">            - nudm-</w:t>
        </w:r>
        <w:r>
          <w:rPr>
            <w:lang w:val="es-ES"/>
          </w:rPr>
          <w:t>ssa</w:t>
        </w:r>
      </w:ins>
    </w:p>
    <w:p w14:paraId="1D74E964" w14:textId="77777777" w:rsidR="00A16735" w:rsidRPr="00690A26" w:rsidRDefault="00A16735" w:rsidP="00A16735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lastRenderedPageBreak/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A30737" w14:textId="77777777" w:rsidR="00A16735" w:rsidRPr="00690A26" w:rsidRDefault="00A16735" w:rsidP="00A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630DD4" w:rsidRDefault="00A16735" w:rsidP="00A1673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C712C0E" w14:textId="77777777" w:rsidR="00A16735" w:rsidRPr="00630DD4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CB40F24" w14:textId="77777777" w:rsidR="00222162" w:rsidRPr="00630DD4" w:rsidRDefault="00222162" w:rsidP="0022216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2A579DC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21409443" w14:textId="77777777" w:rsidR="00A16735" w:rsidRPr="00690A26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77777777" w:rsidR="00483DCA" w:rsidRDefault="00483DCA" w:rsidP="00483DCA">
      <w:pPr>
        <w:pStyle w:val="PL"/>
      </w:pPr>
      <w:r>
        <w:t xml:space="preserve">            - nmfaf-3dadm</w:t>
      </w:r>
    </w:p>
    <w:p w14:paraId="389FB08D" w14:textId="77777777" w:rsidR="00483DCA" w:rsidRDefault="00483DCA" w:rsidP="00483DCA">
      <w:pPr>
        <w:pStyle w:val="PL"/>
      </w:pPr>
      <w:r>
        <w:t xml:space="preserve">            - nmfaf-3cadm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841EE3E" w14:textId="77777777" w:rsidR="00515730" w:rsidRDefault="00515730" w:rsidP="00515730">
      <w:pPr>
        <w:pStyle w:val="PL"/>
      </w:pPr>
      <w:r>
        <w:t xml:space="preserve">            - ndccf-dm</w:t>
      </w:r>
    </w:p>
    <w:p w14:paraId="445DA42E" w14:textId="77777777" w:rsidR="00515730" w:rsidRPr="00A84750" w:rsidRDefault="00515730" w:rsidP="00515730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4C63F83C" w14:textId="77777777" w:rsidR="005A461E" w:rsidRPr="00A84750" w:rsidRDefault="005A461E" w:rsidP="005A461E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3236E539" w14:textId="77777777" w:rsidR="005A461E" w:rsidRPr="00A84750" w:rsidRDefault="005A461E" w:rsidP="005A461E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100E4F89" w14:textId="77777777" w:rsidR="00CF7AF2" w:rsidRDefault="00CF7AF2" w:rsidP="00CF7AF2">
      <w:pPr>
        <w:pStyle w:val="PL"/>
      </w:pPr>
      <w:r>
        <w:t xml:space="preserve">            - nmbsmf-reception</w:t>
      </w:r>
    </w:p>
    <w:p w14:paraId="100DF48B" w14:textId="77777777" w:rsidR="00CF7AF2" w:rsidRPr="00690A26" w:rsidRDefault="00CF7AF2" w:rsidP="00CF7AF2">
      <w:pPr>
        <w:pStyle w:val="PL"/>
      </w:pPr>
      <w:r>
        <w:t xml:space="preserve">            - nmbsmf-information</w:t>
      </w:r>
    </w:p>
    <w:p w14:paraId="7B7E4253" w14:textId="77777777" w:rsidR="00064FED" w:rsidRDefault="00064FED" w:rsidP="00064FED">
      <w:pPr>
        <w:pStyle w:val="PL"/>
      </w:pPr>
      <w:r>
        <w:t xml:space="preserve">            - nadrf-dm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56F14895" w14:textId="77777777" w:rsidR="003B6D26" w:rsidRPr="003B6D26" w:rsidRDefault="003B6D26" w:rsidP="003B6D26">
      <w:pPr>
        <w:pStyle w:val="PL"/>
        <w:rPr>
          <w:color w:val="0070C0"/>
        </w:rPr>
      </w:pPr>
    </w:p>
    <w:p w14:paraId="017A5632" w14:textId="77777777" w:rsidR="003B6D26" w:rsidRPr="003B6D26" w:rsidRDefault="003B6D26" w:rsidP="003B6D26">
      <w:pPr>
        <w:pStyle w:val="PL"/>
        <w:rPr>
          <w:color w:val="0070C0"/>
        </w:rPr>
      </w:pPr>
      <w:r w:rsidRPr="003B6D26">
        <w:rPr>
          <w:color w:val="0070C0"/>
        </w:rPr>
        <w:t>************text not shown for clarity*********</w:t>
      </w:r>
    </w:p>
    <w:p w14:paraId="4D497C61" w14:textId="77777777" w:rsidR="003B6D26" w:rsidRPr="003B6D26" w:rsidRDefault="003B6D26" w:rsidP="003B6D26">
      <w:pPr>
        <w:pStyle w:val="PL"/>
        <w:rPr>
          <w:color w:val="0070C0"/>
        </w:rPr>
      </w:pPr>
    </w:p>
    <w:p w14:paraId="519B357F" w14:textId="267393F3" w:rsidR="003B6D26" w:rsidRPr="006B5418" w:rsidRDefault="003B6D26" w:rsidP="003B6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D46BDA" w14:textId="77777777" w:rsidR="003B6D26" w:rsidRDefault="003B6D26" w:rsidP="00A16735">
      <w:pPr>
        <w:pStyle w:val="PL"/>
      </w:pPr>
    </w:p>
    <w:p w14:paraId="5276EE8D" w14:textId="77777777" w:rsidR="003B6D26" w:rsidRDefault="003B6D26" w:rsidP="00A16735">
      <w:pPr>
        <w:pStyle w:val="PL"/>
      </w:pPr>
    </w:p>
    <w:sectPr w:rsidR="003B6D2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5DD23" w14:textId="77777777" w:rsidR="004722AA" w:rsidRDefault="004722AA">
      <w:r>
        <w:separator/>
      </w:r>
    </w:p>
  </w:endnote>
  <w:endnote w:type="continuationSeparator" w:id="0">
    <w:p w14:paraId="4505DDF6" w14:textId="77777777" w:rsidR="004722AA" w:rsidRDefault="0047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6F176" w14:textId="77777777" w:rsidR="004722AA" w:rsidRDefault="00472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F1C34" w14:textId="77777777" w:rsidR="004722AA" w:rsidRDefault="00472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56EAA" w14:textId="77777777" w:rsidR="004722AA" w:rsidRDefault="004722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82865" w14:textId="77777777" w:rsidR="004722AA" w:rsidRDefault="004722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E41C8" w14:textId="77777777" w:rsidR="004722AA" w:rsidRDefault="004722AA">
      <w:r>
        <w:separator/>
      </w:r>
    </w:p>
  </w:footnote>
  <w:footnote w:type="continuationSeparator" w:id="0">
    <w:p w14:paraId="555DB6A3" w14:textId="77777777" w:rsidR="004722AA" w:rsidRDefault="00472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3F571" w14:textId="77777777" w:rsidR="004722AA" w:rsidRDefault="004722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2FD4E" w14:textId="77777777" w:rsidR="004722AA" w:rsidRDefault="004722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ADEA5" w14:textId="77777777" w:rsidR="004722AA" w:rsidRDefault="004722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4CFCE" w14:textId="67EB79BE" w:rsidR="004722AA" w:rsidRDefault="004722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0F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4722AA" w:rsidRDefault="004722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3EB1FD0A" w:rsidR="004722AA" w:rsidRDefault="004722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0F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4722AA" w:rsidRDefault="004722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572B"/>
    <w:rsid w:val="0002158B"/>
    <w:rsid w:val="0002161B"/>
    <w:rsid w:val="00022D71"/>
    <w:rsid w:val="00023472"/>
    <w:rsid w:val="00027DFD"/>
    <w:rsid w:val="00033397"/>
    <w:rsid w:val="00035953"/>
    <w:rsid w:val="00040095"/>
    <w:rsid w:val="00041687"/>
    <w:rsid w:val="00046897"/>
    <w:rsid w:val="00051834"/>
    <w:rsid w:val="00054A22"/>
    <w:rsid w:val="00062023"/>
    <w:rsid w:val="00064FED"/>
    <w:rsid w:val="000655A6"/>
    <w:rsid w:val="000655E8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2970"/>
    <w:rsid w:val="000A48CF"/>
    <w:rsid w:val="000B30A5"/>
    <w:rsid w:val="000B365B"/>
    <w:rsid w:val="000B5AB3"/>
    <w:rsid w:val="000C1C21"/>
    <w:rsid w:val="000C47C3"/>
    <w:rsid w:val="000C5BB4"/>
    <w:rsid w:val="000D49BA"/>
    <w:rsid w:val="000D58AB"/>
    <w:rsid w:val="000D5B5A"/>
    <w:rsid w:val="000D762D"/>
    <w:rsid w:val="000D77F8"/>
    <w:rsid w:val="000E3F9C"/>
    <w:rsid w:val="00100565"/>
    <w:rsid w:val="00102363"/>
    <w:rsid w:val="00107F30"/>
    <w:rsid w:val="00116D36"/>
    <w:rsid w:val="001217A7"/>
    <w:rsid w:val="001255BE"/>
    <w:rsid w:val="0013338B"/>
    <w:rsid w:val="00133525"/>
    <w:rsid w:val="001367BF"/>
    <w:rsid w:val="00152973"/>
    <w:rsid w:val="001633BE"/>
    <w:rsid w:val="00171B92"/>
    <w:rsid w:val="001A4C42"/>
    <w:rsid w:val="001A5D10"/>
    <w:rsid w:val="001A61AE"/>
    <w:rsid w:val="001A7420"/>
    <w:rsid w:val="001B044C"/>
    <w:rsid w:val="001B6637"/>
    <w:rsid w:val="001C02B0"/>
    <w:rsid w:val="001C21C3"/>
    <w:rsid w:val="001C3ECB"/>
    <w:rsid w:val="001C711E"/>
    <w:rsid w:val="001D02C2"/>
    <w:rsid w:val="001F02E7"/>
    <w:rsid w:val="001F0C1D"/>
    <w:rsid w:val="001F1132"/>
    <w:rsid w:val="001F168B"/>
    <w:rsid w:val="001F284A"/>
    <w:rsid w:val="001F63BC"/>
    <w:rsid w:val="001F6E7D"/>
    <w:rsid w:val="0020375F"/>
    <w:rsid w:val="00212BF9"/>
    <w:rsid w:val="00214095"/>
    <w:rsid w:val="002177FB"/>
    <w:rsid w:val="00222162"/>
    <w:rsid w:val="00231F4C"/>
    <w:rsid w:val="00233CC1"/>
    <w:rsid w:val="002347A2"/>
    <w:rsid w:val="002360C8"/>
    <w:rsid w:val="00245CFF"/>
    <w:rsid w:val="002467DA"/>
    <w:rsid w:val="00253CB6"/>
    <w:rsid w:val="002675F0"/>
    <w:rsid w:val="00272671"/>
    <w:rsid w:val="002730FB"/>
    <w:rsid w:val="002807F6"/>
    <w:rsid w:val="00295E06"/>
    <w:rsid w:val="00296EEF"/>
    <w:rsid w:val="002A04A4"/>
    <w:rsid w:val="002A24DF"/>
    <w:rsid w:val="002A638F"/>
    <w:rsid w:val="002B3B31"/>
    <w:rsid w:val="002B539A"/>
    <w:rsid w:val="002B60EA"/>
    <w:rsid w:val="002B6339"/>
    <w:rsid w:val="002C1CC4"/>
    <w:rsid w:val="002C7F31"/>
    <w:rsid w:val="002D022A"/>
    <w:rsid w:val="002D0B78"/>
    <w:rsid w:val="002E00EE"/>
    <w:rsid w:val="002E1CD7"/>
    <w:rsid w:val="002E60A0"/>
    <w:rsid w:val="002F3179"/>
    <w:rsid w:val="002F6036"/>
    <w:rsid w:val="00302521"/>
    <w:rsid w:val="003106C9"/>
    <w:rsid w:val="00315E03"/>
    <w:rsid w:val="003172DC"/>
    <w:rsid w:val="0032186D"/>
    <w:rsid w:val="00325197"/>
    <w:rsid w:val="00325354"/>
    <w:rsid w:val="00327AE4"/>
    <w:rsid w:val="00331887"/>
    <w:rsid w:val="00340A48"/>
    <w:rsid w:val="00344819"/>
    <w:rsid w:val="00352FBE"/>
    <w:rsid w:val="0035462D"/>
    <w:rsid w:val="00366F8F"/>
    <w:rsid w:val="0036741A"/>
    <w:rsid w:val="003765B8"/>
    <w:rsid w:val="003852EF"/>
    <w:rsid w:val="003857C9"/>
    <w:rsid w:val="003B06D0"/>
    <w:rsid w:val="003B07FD"/>
    <w:rsid w:val="003B222F"/>
    <w:rsid w:val="003B5AC3"/>
    <w:rsid w:val="003B6D26"/>
    <w:rsid w:val="003C3971"/>
    <w:rsid w:val="003C75ED"/>
    <w:rsid w:val="003D1490"/>
    <w:rsid w:val="00412CBB"/>
    <w:rsid w:val="004161F5"/>
    <w:rsid w:val="0041694B"/>
    <w:rsid w:val="00417234"/>
    <w:rsid w:val="00423334"/>
    <w:rsid w:val="004345EC"/>
    <w:rsid w:val="004536AA"/>
    <w:rsid w:val="00457321"/>
    <w:rsid w:val="00464BB9"/>
    <w:rsid w:val="00465515"/>
    <w:rsid w:val="004722AA"/>
    <w:rsid w:val="00472A97"/>
    <w:rsid w:val="00483DCA"/>
    <w:rsid w:val="00485BC0"/>
    <w:rsid w:val="004879AF"/>
    <w:rsid w:val="00494EF0"/>
    <w:rsid w:val="004A6B23"/>
    <w:rsid w:val="004A6BF4"/>
    <w:rsid w:val="004B0D7A"/>
    <w:rsid w:val="004B49DB"/>
    <w:rsid w:val="004C15A3"/>
    <w:rsid w:val="004D3578"/>
    <w:rsid w:val="004D3833"/>
    <w:rsid w:val="004D61AF"/>
    <w:rsid w:val="004E213A"/>
    <w:rsid w:val="004E7E02"/>
    <w:rsid w:val="004F0988"/>
    <w:rsid w:val="004F2EAF"/>
    <w:rsid w:val="004F3340"/>
    <w:rsid w:val="005012F4"/>
    <w:rsid w:val="00512B3D"/>
    <w:rsid w:val="00515730"/>
    <w:rsid w:val="005234B4"/>
    <w:rsid w:val="0053388B"/>
    <w:rsid w:val="00535773"/>
    <w:rsid w:val="00540F3B"/>
    <w:rsid w:val="00543E6C"/>
    <w:rsid w:val="00554318"/>
    <w:rsid w:val="0055608C"/>
    <w:rsid w:val="0056475F"/>
    <w:rsid w:val="00564C3E"/>
    <w:rsid w:val="00565087"/>
    <w:rsid w:val="00577B02"/>
    <w:rsid w:val="00597B11"/>
    <w:rsid w:val="005A461E"/>
    <w:rsid w:val="005A7A5C"/>
    <w:rsid w:val="005B20AA"/>
    <w:rsid w:val="005C47E0"/>
    <w:rsid w:val="005C62B9"/>
    <w:rsid w:val="005D1717"/>
    <w:rsid w:val="005D2E01"/>
    <w:rsid w:val="005D3C76"/>
    <w:rsid w:val="005D7526"/>
    <w:rsid w:val="005E0B6A"/>
    <w:rsid w:val="005E42ED"/>
    <w:rsid w:val="005E4BB2"/>
    <w:rsid w:val="005F21D6"/>
    <w:rsid w:val="005F381E"/>
    <w:rsid w:val="00601ED7"/>
    <w:rsid w:val="00602AEA"/>
    <w:rsid w:val="006102C1"/>
    <w:rsid w:val="0061270A"/>
    <w:rsid w:val="00614FDF"/>
    <w:rsid w:val="00616E45"/>
    <w:rsid w:val="006202BB"/>
    <w:rsid w:val="0062036B"/>
    <w:rsid w:val="00624BCE"/>
    <w:rsid w:val="006273AF"/>
    <w:rsid w:val="00630DD4"/>
    <w:rsid w:val="006342FE"/>
    <w:rsid w:val="0063543D"/>
    <w:rsid w:val="00640246"/>
    <w:rsid w:val="0064124A"/>
    <w:rsid w:val="00647114"/>
    <w:rsid w:val="00647F4A"/>
    <w:rsid w:val="00651D0A"/>
    <w:rsid w:val="006524F7"/>
    <w:rsid w:val="00660BEF"/>
    <w:rsid w:val="00666303"/>
    <w:rsid w:val="00680D27"/>
    <w:rsid w:val="00684819"/>
    <w:rsid w:val="00687472"/>
    <w:rsid w:val="006902BC"/>
    <w:rsid w:val="00690532"/>
    <w:rsid w:val="006A323F"/>
    <w:rsid w:val="006B02B3"/>
    <w:rsid w:val="006B30D0"/>
    <w:rsid w:val="006B49F1"/>
    <w:rsid w:val="006C1504"/>
    <w:rsid w:val="006C2058"/>
    <w:rsid w:val="006C243B"/>
    <w:rsid w:val="006C3D95"/>
    <w:rsid w:val="006C574E"/>
    <w:rsid w:val="006D7247"/>
    <w:rsid w:val="006D7A71"/>
    <w:rsid w:val="006E0A74"/>
    <w:rsid w:val="006E5C86"/>
    <w:rsid w:val="006F012B"/>
    <w:rsid w:val="006F254A"/>
    <w:rsid w:val="00701116"/>
    <w:rsid w:val="007046D6"/>
    <w:rsid w:val="007050E6"/>
    <w:rsid w:val="00713C44"/>
    <w:rsid w:val="00727B26"/>
    <w:rsid w:val="00734A5B"/>
    <w:rsid w:val="0074026F"/>
    <w:rsid w:val="007425C2"/>
    <w:rsid w:val="007429F6"/>
    <w:rsid w:val="00742D80"/>
    <w:rsid w:val="00743A0D"/>
    <w:rsid w:val="00744E76"/>
    <w:rsid w:val="0074751E"/>
    <w:rsid w:val="00774DA4"/>
    <w:rsid w:val="00781F0F"/>
    <w:rsid w:val="00783C30"/>
    <w:rsid w:val="00796B87"/>
    <w:rsid w:val="00796CB5"/>
    <w:rsid w:val="00796DAD"/>
    <w:rsid w:val="007B1CA5"/>
    <w:rsid w:val="007B4AB5"/>
    <w:rsid w:val="007B600E"/>
    <w:rsid w:val="007C35F5"/>
    <w:rsid w:val="007F0F4A"/>
    <w:rsid w:val="007F1FA5"/>
    <w:rsid w:val="00802006"/>
    <w:rsid w:val="008028A4"/>
    <w:rsid w:val="00812FDD"/>
    <w:rsid w:val="00817D26"/>
    <w:rsid w:val="00820AD3"/>
    <w:rsid w:val="00820B3D"/>
    <w:rsid w:val="00821EFA"/>
    <w:rsid w:val="00830747"/>
    <w:rsid w:val="00844ABB"/>
    <w:rsid w:val="00860D29"/>
    <w:rsid w:val="00873B37"/>
    <w:rsid w:val="008748CC"/>
    <w:rsid w:val="008768CA"/>
    <w:rsid w:val="00886A07"/>
    <w:rsid w:val="0089055D"/>
    <w:rsid w:val="00893D12"/>
    <w:rsid w:val="008956A2"/>
    <w:rsid w:val="0089634C"/>
    <w:rsid w:val="008A4553"/>
    <w:rsid w:val="008B0FE9"/>
    <w:rsid w:val="008C1E5A"/>
    <w:rsid w:val="008C384C"/>
    <w:rsid w:val="008C54BE"/>
    <w:rsid w:val="008C7155"/>
    <w:rsid w:val="008D024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315CD"/>
    <w:rsid w:val="00942EC2"/>
    <w:rsid w:val="00963A2B"/>
    <w:rsid w:val="00963A99"/>
    <w:rsid w:val="00975802"/>
    <w:rsid w:val="009862B7"/>
    <w:rsid w:val="00990EA0"/>
    <w:rsid w:val="00995B69"/>
    <w:rsid w:val="009A5864"/>
    <w:rsid w:val="009C3897"/>
    <w:rsid w:val="009C4138"/>
    <w:rsid w:val="009C5E0C"/>
    <w:rsid w:val="009D04CE"/>
    <w:rsid w:val="009F37B7"/>
    <w:rsid w:val="009F6CEF"/>
    <w:rsid w:val="00A10F02"/>
    <w:rsid w:val="00A10F3B"/>
    <w:rsid w:val="00A118E9"/>
    <w:rsid w:val="00A164B4"/>
    <w:rsid w:val="00A16735"/>
    <w:rsid w:val="00A26956"/>
    <w:rsid w:val="00A27486"/>
    <w:rsid w:val="00A42F46"/>
    <w:rsid w:val="00A47EF1"/>
    <w:rsid w:val="00A52ECB"/>
    <w:rsid w:val="00A53724"/>
    <w:rsid w:val="00A56066"/>
    <w:rsid w:val="00A56967"/>
    <w:rsid w:val="00A57D33"/>
    <w:rsid w:val="00A73129"/>
    <w:rsid w:val="00A82346"/>
    <w:rsid w:val="00A83C11"/>
    <w:rsid w:val="00A84750"/>
    <w:rsid w:val="00A92BA1"/>
    <w:rsid w:val="00A945B0"/>
    <w:rsid w:val="00AA1A04"/>
    <w:rsid w:val="00AA32BE"/>
    <w:rsid w:val="00AA7A75"/>
    <w:rsid w:val="00AB6EC8"/>
    <w:rsid w:val="00AC5202"/>
    <w:rsid w:val="00AC6BC6"/>
    <w:rsid w:val="00AC6D4F"/>
    <w:rsid w:val="00AD067F"/>
    <w:rsid w:val="00AD368E"/>
    <w:rsid w:val="00AD37E8"/>
    <w:rsid w:val="00AD5B82"/>
    <w:rsid w:val="00AD7D13"/>
    <w:rsid w:val="00AE56ED"/>
    <w:rsid w:val="00AE65E2"/>
    <w:rsid w:val="00B0459A"/>
    <w:rsid w:val="00B14F7B"/>
    <w:rsid w:val="00B15449"/>
    <w:rsid w:val="00B5564E"/>
    <w:rsid w:val="00B60BB9"/>
    <w:rsid w:val="00B62DE7"/>
    <w:rsid w:val="00B74091"/>
    <w:rsid w:val="00B76E2B"/>
    <w:rsid w:val="00B81006"/>
    <w:rsid w:val="00B82FBA"/>
    <w:rsid w:val="00B90FF9"/>
    <w:rsid w:val="00B93086"/>
    <w:rsid w:val="00BA049D"/>
    <w:rsid w:val="00BA19ED"/>
    <w:rsid w:val="00BA4B8D"/>
    <w:rsid w:val="00BB1B1B"/>
    <w:rsid w:val="00BB53C9"/>
    <w:rsid w:val="00BC0F7D"/>
    <w:rsid w:val="00BC4774"/>
    <w:rsid w:val="00BD0777"/>
    <w:rsid w:val="00BD7872"/>
    <w:rsid w:val="00BD7D31"/>
    <w:rsid w:val="00BE00C0"/>
    <w:rsid w:val="00BE3255"/>
    <w:rsid w:val="00BF128E"/>
    <w:rsid w:val="00BF2778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45231"/>
    <w:rsid w:val="00C47D35"/>
    <w:rsid w:val="00C520C6"/>
    <w:rsid w:val="00C528B1"/>
    <w:rsid w:val="00C67514"/>
    <w:rsid w:val="00C72833"/>
    <w:rsid w:val="00C80F1D"/>
    <w:rsid w:val="00C833C0"/>
    <w:rsid w:val="00C847F3"/>
    <w:rsid w:val="00C93F40"/>
    <w:rsid w:val="00C95BF8"/>
    <w:rsid w:val="00C97172"/>
    <w:rsid w:val="00CA2D46"/>
    <w:rsid w:val="00CA3D0C"/>
    <w:rsid w:val="00CB2501"/>
    <w:rsid w:val="00CB5214"/>
    <w:rsid w:val="00CF0646"/>
    <w:rsid w:val="00CF7AF2"/>
    <w:rsid w:val="00D00A2B"/>
    <w:rsid w:val="00D04732"/>
    <w:rsid w:val="00D05A2B"/>
    <w:rsid w:val="00D10029"/>
    <w:rsid w:val="00D1025D"/>
    <w:rsid w:val="00D26899"/>
    <w:rsid w:val="00D348BE"/>
    <w:rsid w:val="00D372EC"/>
    <w:rsid w:val="00D37C9E"/>
    <w:rsid w:val="00D42BC8"/>
    <w:rsid w:val="00D4551D"/>
    <w:rsid w:val="00D52BF7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92452"/>
    <w:rsid w:val="00DA178D"/>
    <w:rsid w:val="00DA2AF2"/>
    <w:rsid w:val="00DA7A03"/>
    <w:rsid w:val="00DB1818"/>
    <w:rsid w:val="00DB1A81"/>
    <w:rsid w:val="00DB3E9B"/>
    <w:rsid w:val="00DC309B"/>
    <w:rsid w:val="00DC4678"/>
    <w:rsid w:val="00DC4DA2"/>
    <w:rsid w:val="00DD4C17"/>
    <w:rsid w:val="00DD74A5"/>
    <w:rsid w:val="00DE083E"/>
    <w:rsid w:val="00DF2B1F"/>
    <w:rsid w:val="00DF62CD"/>
    <w:rsid w:val="00E13F84"/>
    <w:rsid w:val="00E15417"/>
    <w:rsid w:val="00E15AED"/>
    <w:rsid w:val="00E16509"/>
    <w:rsid w:val="00E2386E"/>
    <w:rsid w:val="00E23CEB"/>
    <w:rsid w:val="00E30BF0"/>
    <w:rsid w:val="00E354F2"/>
    <w:rsid w:val="00E417FA"/>
    <w:rsid w:val="00E44582"/>
    <w:rsid w:val="00E45615"/>
    <w:rsid w:val="00E538C9"/>
    <w:rsid w:val="00E61C56"/>
    <w:rsid w:val="00E742BD"/>
    <w:rsid w:val="00E77645"/>
    <w:rsid w:val="00E8177F"/>
    <w:rsid w:val="00E82BD4"/>
    <w:rsid w:val="00E83D70"/>
    <w:rsid w:val="00E86FE4"/>
    <w:rsid w:val="00E96ABA"/>
    <w:rsid w:val="00E97B03"/>
    <w:rsid w:val="00EA15B0"/>
    <w:rsid w:val="00EA5EA7"/>
    <w:rsid w:val="00EB12B4"/>
    <w:rsid w:val="00EB2BB8"/>
    <w:rsid w:val="00EB3F4B"/>
    <w:rsid w:val="00EB5349"/>
    <w:rsid w:val="00EC0879"/>
    <w:rsid w:val="00EC4A25"/>
    <w:rsid w:val="00ED192A"/>
    <w:rsid w:val="00EE507C"/>
    <w:rsid w:val="00EE7112"/>
    <w:rsid w:val="00EF1B64"/>
    <w:rsid w:val="00F022BD"/>
    <w:rsid w:val="00F025A2"/>
    <w:rsid w:val="00F04712"/>
    <w:rsid w:val="00F04C0A"/>
    <w:rsid w:val="00F061F2"/>
    <w:rsid w:val="00F13360"/>
    <w:rsid w:val="00F16FC9"/>
    <w:rsid w:val="00F21791"/>
    <w:rsid w:val="00F22EC7"/>
    <w:rsid w:val="00F325C8"/>
    <w:rsid w:val="00F33D99"/>
    <w:rsid w:val="00F511B9"/>
    <w:rsid w:val="00F653B8"/>
    <w:rsid w:val="00F71FFD"/>
    <w:rsid w:val="00F7330A"/>
    <w:rsid w:val="00F9008D"/>
    <w:rsid w:val="00F916BD"/>
    <w:rsid w:val="00F92575"/>
    <w:rsid w:val="00FA1266"/>
    <w:rsid w:val="00FB4701"/>
    <w:rsid w:val="00FB7CF3"/>
    <w:rsid w:val="00FC1192"/>
    <w:rsid w:val="00FC5940"/>
    <w:rsid w:val="00FC6BF4"/>
    <w:rsid w:val="00FD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A16735"/>
    <w:pPr>
      <w:keepLines/>
      <w:spacing w:after="0"/>
    </w:pPr>
  </w:style>
  <w:style w:type="paragraph" w:styleId="Index2">
    <w:name w:val="index 2"/>
    <w:basedOn w:val="Index1"/>
    <w:rsid w:val="00A16735"/>
    <w:pPr>
      <w:ind w:left="284"/>
    </w:pPr>
  </w:style>
  <w:style w:type="character" w:styleId="FootnoteReference">
    <w:name w:val="footnote reference"/>
    <w:rsid w:val="00A16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7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6735"/>
    <w:rPr>
      <w:sz w:val="16"/>
      <w:lang w:eastAsia="en-US"/>
    </w:rPr>
  </w:style>
  <w:style w:type="paragraph" w:styleId="ListNumber2">
    <w:name w:val="List Number 2"/>
    <w:basedOn w:val="ListNumber"/>
    <w:rsid w:val="00A16735"/>
    <w:pPr>
      <w:ind w:left="851"/>
    </w:pPr>
  </w:style>
  <w:style w:type="paragraph" w:styleId="ListNumber">
    <w:name w:val="List Number"/>
    <w:basedOn w:val="List"/>
    <w:rsid w:val="00A16735"/>
  </w:style>
  <w:style w:type="paragraph" w:styleId="List">
    <w:name w:val="List"/>
    <w:basedOn w:val="Normal"/>
    <w:rsid w:val="00A16735"/>
    <w:pPr>
      <w:ind w:left="568" w:hanging="284"/>
    </w:pPr>
  </w:style>
  <w:style w:type="paragraph" w:styleId="ListBullet2">
    <w:name w:val="List Bullet 2"/>
    <w:basedOn w:val="ListBullet"/>
    <w:rsid w:val="00A16735"/>
    <w:pPr>
      <w:ind w:left="851"/>
    </w:pPr>
  </w:style>
  <w:style w:type="paragraph" w:styleId="ListBullet">
    <w:name w:val="List Bullet"/>
    <w:basedOn w:val="List"/>
    <w:rsid w:val="00A16735"/>
  </w:style>
  <w:style w:type="paragraph" w:styleId="ListBullet3">
    <w:name w:val="List Bullet 3"/>
    <w:basedOn w:val="ListBullet2"/>
    <w:rsid w:val="00A16735"/>
    <w:pPr>
      <w:ind w:left="1135"/>
    </w:pPr>
  </w:style>
  <w:style w:type="paragraph" w:styleId="List2">
    <w:name w:val="List 2"/>
    <w:basedOn w:val="List"/>
    <w:rsid w:val="00A16735"/>
    <w:pPr>
      <w:ind w:left="851"/>
    </w:pPr>
  </w:style>
  <w:style w:type="paragraph" w:styleId="List3">
    <w:name w:val="List 3"/>
    <w:basedOn w:val="List2"/>
    <w:rsid w:val="00A16735"/>
    <w:pPr>
      <w:ind w:left="1135"/>
    </w:pPr>
  </w:style>
  <w:style w:type="paragraph" w:styleId="List4">
    <w:name w:val="List 4"/>
    <w:basedOn w:val="List3"/>
    <w:rsid w:val="00A16735"/>
    <w:pPr>
      <w:ind w:left="1418"/>
    </w:pPr>
  </w:style>
  <w:style w:type="paragraph" w:styleId="List5">
    <w:name w:val="List 5"/>
    <w:basedOn w:val="List4"/>
    <w:rsid w:val="00A16735"/>
    <w:pPr>
      <w:ind w:left="1702"/>
    </w:pPr>
  </w:style>
  <w:style w:type="paragraph" w:styleId="ListBullet4">
    <w:name w:val="List Bullet 4"/>
    <w:basedOn w:val="ListBullet3"/>
    <w:rsid w:val="00A16735"/>
    <w:pPr>
      <w:ind w:left="1418"/>
    </w:pPr>
  </w:style>
  <w:style w:type="paragraph" w:styleId="ListBullet5">
    <w:name w:val="List Bullet 5"/>
    <w:basedOn w:val="ListBullet4"/>
    <w:rsid w:val="00A16735"/>
    <w:pPr>
      <w:ind w:left="1702"/>
    </w:pPr>
  </w:style>
  <w:style w:type="paragraph" w:styleId="IndexHeading">
    <w:name w:val="index heading"/>
    <w:basedOn w:val="Normal"/>
    <w:next w:val="Normal"/>
    <w:rsid w:val="00A16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16735"/>
    <w:pPr>
      <w:ind w:left="851"/>
    </w:pPr>
  </w:style>
  <w:style w:type="paragraph" w:customStyle="1" w:styleId="INDENT2">
    <w:name w:val="INDENT2"/>
    <w:basedOn w:val="Normal"/>
    <w:rsid w:val="00A16735"/>
    <w:pPr>
      <w:ind w:left="1135" w:hanging="284"/>
    </w:pPr>
  </w:style>
  <w:style w:type="paragraph" w:customStyle="1" w:styleId="INDENT3">
    <w:name w:val="INDENT3"/>
    <w:basedOn w:val="Normal"/>
    <w:rsid w:val="00A16735"/>
    <w:pPr>
      <w:ind w:left="1701" w:hanging="567"/>
    </w:pPr>
  </w:style>
  <w:style w:type="paragraph" w:customStyle="1" w:styleId="FigureTitle">
    <w:name w:val="Figure_Title"/>
    <w:basedOn w:val="Normal"/>
    <w:next w:val="Normal"/>
    <w:rsid w:val="00A16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16735"/>
    <w:pPr>
      <w:keepNext/>
      <w:keepLines/>
    </w:pPr>
    <w:rPr>
      <w:b/>
    </w:rPr>
  </w:style>
  <w:style w:type="paragraph" w:customStyle="1" w:styleId="enumlev2">
    <w:name w:val="enumlev2"/>
    <w:basedOn w:val="Normal"/>
    <w:rsid w:val="00A1673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1673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16735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A1673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A16735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16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73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16735"/>
  </w:style>
  <w:style w:type="character" w:customStyle="1" w:styleId="BodyTextChar">
    <w:name w:val="Body Text Char"/>
    <w:link w:val="BodyText"/>
    <w:rsid w:val="00A16735"/>
    <w:rPr>
      <w:lang w:eastAsia="en-US"/>
    </w:rPr>
  </w:style>
  <w:style w:type="character" w:styleId="CommentReference">
    <w:name w:val="annotation reference"/>
    <w:rsid w:val="00A16735"/>
    <w:rPr>
      <w:sz w:val="16"/>
    </w:rPr>
  </w:style>
  <w:style w:type="paragraph" w:styleId="CommentText">
    <w:name w:val="annotation text"/>
    <w:basedOn w:val="Normal"/>
    <w:link w:val="CommentTextChar"/>
    <w:rsid w:val="00A16735"/>
  </w:style>
  <w:style w:type="character" w:customStyle="1" w:styleId="CommentTextChar">
    <w:name w:val="Comment Text Char"/>
    <w:link w:val="CommentText"/>
    <w:rsid w:val="00A16735"/>
    <w:rPr>
      <w:lang w:eastAsia="en-US"/>
    </w:r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A167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A16735"/>
  </w:style>
  <w:style w:type="character" w:customStyle="1" w:styleId="B1Char">
    <w:name w:val="B1 Char"/>
    <w:link w:val="B1"/>
    <w:qFormat/>
    <w:rsid w:val="00A16735"/>
    <w:rPr>
      <w:lang w:eastAsia="en-US"/>
    </w:rPr>
  </w:style>
  <w:style w:type="character" w:customStyle="1" w:styleId="TFChar">
    <w:name w:val="TF Char"/>
    <w:link w:val="TF"/>
    <w:rsid w:val="00A1673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eastAsia="en-US"/>
    </w:rPr>
  </w:style>
  <w:style w:type="character" w:customStyle="1" w:styleId="NOZchn">
    <w:name w:val="NO Zchn"/>
    <w:link w:val="NO"/>
    <w:rsid w:val="00A16735"/>
    <w:rPr>
      <w:lang w:eastAsia="en-US"/>
    </w:rPr>
  </w:style>
  <w:style w:type="character" w:customStyle="1" w:styleId="EXCar">
    <w:name w:val="EX Car"/>
    <w:link w:val="EX"/>
    <w:rsid w:val="00A16735"/>
    <w:rPr>
      <w:lang w:eastAsia="en-US"/>
    </w:rPr>
  </w:style>
  <w:style w:type="character" w:customStyle="1" w:styleId="EditorsNoteCharChar">
    <w:name w:val="Editor's Note Char Char"/>
    <w:rsid w:val="00A1673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eastAsia="en-US"/>
    </w:rPr>
  </w:style>
  <w:style w:type="character" w:customStyle="1" w:styleId="alt-edited">
    <w:name w:val="alt-edited"/>
    <w:rsid w:val="00A16735"/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A16735"/>
    <w:rPr>
      <w:i/>
      <w:iCs/>
    </w:r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16735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A16735"/>
    <w:rPr>
      <w:lang w:eastAsia="en-US"/>
    </w:rPr>
  </w:style>
  <w:style w:type="paragraph" w:styleId="Revision">
    <w:name w:val="Revision"/>
    <w:hidden/>
    <w:uiPriority w:val="99"/>
    <w:semiHidden/>
    <w:rsid w:val="00A16735"/>
    <w:rPr>
      <w:lang w:eastAsia="en-US"/>
    </w:rPr>
  </w:style>
  <w:style w:type="character" w:customStyle="1" w:styleId="TALChar1">
    <w:name w:val="TAL Char1"/>
    <w:rsid w:val="00A167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rsid w:val="00A167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16735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A16735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A1673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16735"/>
    <w:rPr>
      <w:rFonts w:ascii="Arial" w:hAnsi="Arial"/>
      <w:b/>
      <w:i/>
      <w:noProof/>
      <w:sz w:val="18"/>
      <w:lang w:eastAsia="ja-JP"/>
    </w:rPr>
  </w:style>
  <w:style w:type="character" w:customStyle="1" w:styleId="B1Char1">
    <w:name w:val="B1 Char1"/>
    <w:rsid w:val="00A1673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26F55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995B69"/>
  </w:style>
  <w:style w:type="paragraph" w:customStyle="1" w:styleId="CRCoverPage">
    <w:name w:val="CR Cover Page"/>
    <w:rsid w:val="004722A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1485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cp:lastPrinted>2019-02-25T14:05:00Z</cp:lastPrinted>
  <dcterms:created xsi:type="dcterms:W3CDTF">2021-09-30T07:51:00Z</dcterms:created>
  <dcterms:modified xsi:type="dcterms:W3CDTF">2021-09-30T07:51:00Z</dcterms:modified>
</cp:coreProperties>
</file>